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8C5B3" w14:textId="2C638C83" w:rsidR="00B608BA" w:rsidRDefault="00B608BA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B61AAB" w:rsidRPr="00B61AAB">
        <w:rPr>
          <w:b/>
          <w:noProof/>
          <w:sz w:val="24"/>
        </w:rPr>
        <w:t>C1-237586</w:t>
      </w:r>
    </w:p>
    <w:p w14:paraId="34A5388C" w14:textId="77777777" w:rsidR="00B608BA" w:rsidRDefault="00B608BA" w:rsidP="00B6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292D5A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ABEC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F26B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1C5D5" w:rsidR="001E41F3" w:rsidRPr="00410371" w:rsidRDefault="00554111" w:rsidP="00CA0393">
            <w:pPr>
              <w:pStyle w:val="CRCoverPage"/>
              <w:spacing w:after="0"/>
              <w:jc w:val="center"/>
              <w:rPr>
                <w:noProof/>
              </w:rPr>
            </w:pPr>
            <w:r w:rsidRPr="00554111">
              <w:rPr>
                <w:b/>
                <w:noProof/>
                <w:sz w:val="28"/>
              </w:rPr>
              <w:t>01</w:t>
            </w:r>
            <w:bookmarkStart w:id="0" w:name="_GoBack"/>
            <w:bookmarkEnd w:id="0"/>
            <w:r w:rsidRPr="00554111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D7C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26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92FD7" w:rsidR="001E41F3" w:rsidRDefault="0058226D" w:rsidP="005C68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Adhoc group </w:t>
            </w:r>
            <w:r w:rsidR="002C25D2">
              <w:t>call participants</w:t>
            </w:r>
            <w:r>
              <w:t xml:space="preserve"> </w:t>
            </w:r>
            <w:r w:rsidR="00CD6A68">
              <w:t xml:space="preserve">modify </w:t>
            </w:r>
            <w:r>
              <w:t>related user profile configuration</w:t>
            </w:r>
            <w:r w:rsidR="009C11FC">
              <w:t xml:space="preserve"> </w:t>
            </w:r>
            <w:r w:rsidR="00D96242">
              <w:rPr>
                <w:noProof/>
                <w:lang w:eastAsia="ko-KR"/>
              </w:rPr>
              <w:t>– mgmt object</w:t>
            </w:r>
            <w:r w:rsidR="005C680A">
              <w:rPr>
                <w:noProof/>
                <w:lang w:eastAsia="ko-KR"/>
              </w:rPr>
              <w:t xml:space="preserve">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004F2" w:rsidR="001E41F3" w:rsidRDefault="005F26BF" w:rsidP="0071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41001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9FFC6" w:rsidR="001E41F3" w:rsidRDefault="00344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212D"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43AF0" w:rsidR="001E41F3" w:rsidRDefault="005F2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6845F" w14:textId="5CF211C4" w:rsidR="00623422" w:rsidRDefault="00B5792E" w:rsidP="00623422">
            <w:pPr>
              <w:pStyle w:val="CRCoverPage"/>
              <w:spacing w:after="0"/>
              <w:ind w:left="100"/>
            </w:pPr>
            <w:r>
              <w:t xml:space="preserve">In step 2 of </w:t>
            </w:r>
            <w:r w:rsidRPr="00B5792E">
              <w:t>clause</w:t>
            </w:r>
            <w:r>
              <w:t> </w:t>
            </w:r>
            <w:r w:rsidRPr="00B5792E">
              <w:t>10</w:t>
            </w:r>
            <w:r>
              <w:t>.19</w:t>
            </w:r>
            <w:r w:rsidRPr="00AB5FED">
              <w:t>.</w:t>
            </w:r>
            <w:r>
              <w:t xml:space="preserve">3.1.4 of </w:t>
            </w:r>
            <w:r w:rsidR="00623422">
              <w:t>TS</w:t>
            </w:r>
            <w:r>
              <w:t> </w:t>
            </w:r>
            <w:r w:rsidR="00623422">
              <w:t>23.</w:t>
            </w:r>
            <w:r>
              <w:t>379, t</w:t>
            </w:r>
            <w:r w:rsidRPr="00B5792E">
              <w:t>he MCPTT server verifies whether the MCPTT client 1 is authorized to add or remove (modify) the participants of the on-going ad hoc group call.</w:t>
            </w:r>
          </w:p>
          <w:p w14:paraId="708AA7DE" w14:textId="30FD3E64" w:rsidR="0060275E" w:rsidRDefault="0060275E" w:rsidP="00B2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="00FB619C" w:rsidRPr="00B5792E">
              <w:t xml:space="preserve">MCPTT </w:t>
            </w:r>
            <w:r w:rsidR="005B1A3B" w:rsidRPr="00230D1C">
              <w:rPr>
                <w:noProof/>
                <w:lang w:eastAsia="ko-KR"/>
              </w:rPr>
              <w:t>user profile configuration MO</w:t>
            </w:r>
            <w:r w:rsidR="00531D18">
              <w:rPr>
                <w:noProof/>
                <w:lang w:eastAsia="ko-KR"/>
              </w:rPr>
              <w:t>s</w:t>
            </w:r>
            <w:r>
              <w:t xml:space="preserve"> need to be updated to include th</w:t>
            </w:r>
            <w:r w:rsidR="00B24175">
              <w:t>e above configuration parameter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6BA34BEF" w:rsidR="001E41F3" w:rsidRDefault="008D760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35ADF" w:rsidRPr="00B5792E">
              <w:t xml:space="preserve">MCPTT </w:t>
            </w:r>
            <w:r w:rsidR="005B1A3B" w:rsidRPr="00230D1C">
              <w:rPr>
                <w:noProof/>
                <w:lang w:eastAsia="ko-KR"/>
              </w:rPr>
              <w:t>user profile configuration</w:t>
            </w:r>
            <w:r w:rsidRPr="00230D1C">
              <w:rPr>
                <w:noProof/>
                <w:lang w:eastAsia="ko-KR"/>
              </w:rPr>
              <w:t xml:space="preserve"> MO parameters</w:t>
            </w:r>
            <w:r>
              <w:t xml:space="preserve"> updated to include:</w:t>
            </w:r>
          </w:p>
          <w:p w14:paraId="72D1D71A" w14:textId="7A0D0513" w:rsidR="005B1A3B" w:rsidRDefault="0079531F" w:rsidP="0079531F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configuration for the user</w:t>
            </w:r>
            <w:r w:rsidR="00E81F0D" w:rsidRPr="00B5792E">
              <w:t xml:space="preserve"> to add or remove (modify) the participants of the on-going ad hoc group call</w:t>
            </w:r>
            <w:r>
              <w:rPr>
                <w:noProof/>
              </w:rPr>
              <w:t>.</w:t>
            </w:r>
          </w:p>
          <w:p w14:paraId="13703BB0" w14:textId="77777777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DAB930A" w:rsidR="00B5680C" w:rsidRDefault="0079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in 5.1 is updated to include the new configuration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8400F" w:rsidR="001E41F3" w:rsidRDefault="00FC47BE" w:rsidP="006205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 2 configurations requirements to support ad hoc group </w:t>
            </w:r>
            <w:r w:rsidR="0062053B">
              <w:t>call participants modification</w:t>
            </w:r>
            <w:r w:rsidR="00717410">
              <w:t xml:space="preserve"> </w:t>
            </w:r>
            <w:r>
              <w:t xml:space="preserve">will not be </w:t>
            </w:r>
            <w:r w:rsidR="004B73BF">
              <w:t>available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C7307" w:rsidR="00CD6394" w:rsidRDefault="00DC25A9" w:rsidP="00072E93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5</w:t>
            </w:r>
            <w:r w:rsidRPr="00230D1C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79531F" w:rsidRPr="0079531F">
              <w:t>5.2.48W12B6</w:t>
            </w:r>
            <w:r w:rsidR="0079531F" w:rsidRPr="0079531F">
              <w:tab/>
              <w:t xml:space="preserve"> </w:t>
            </w:r>
            <w:r w:rsidR="00072E9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B57E32" w14:textId="77777777" w:rsidR="00FE0D11" w:rsidRPr="00230D1C" w:rsidRDefault="00FE0D11" w:rsidP="00FE0D11">
      <w:pPr>
        <w:pStyle w:val="Heading2"/>
        <w:rPr>
          <w:noProof/>
        </w:rPr>
      </w:pPr>
      <w:bookmarkStart w:id="2" w:name="_Toc20157636"/>
      <w:bookmarkStart w:id="3" w:name="_Toc27507130"/>
      <w:bookmarkStart w:id="4" w:name="_Toc27507996"/>
      <w:bookmarkStart w:id="5" w:name="_Toc27508861"/>
      <w:bookmarkStart w:id="6" w:name="_Toc27552991"/>
      <w:bookmarkStart w:id="7" w:name="_Toc27553857"/>
      <w:bookmarkStart w:id="8" w:name="_Toc27554724"/>
      <w:bookmarkStart w:id="9" w:name="_Toc27555588"/>
      <w:bookmarkStart w:id="10" w:name="_Toc36035691"/>
      <w:bookmarkStart w:id="11" w:name="_Toc45273214"/>
      <w:bookmarkStart w:id="12" w:name="_Toc51936942"/>
      <w:bookmarkStart w:id="13" w:name="_Toc51938136"/>
      <w:bookmarkStart w:id="14" w:name="_Toc144196994"/>
      <w:bookmarkStart w:id="15" w:name="_Toc144198638"/>
      <w:bookmarkStart w:id="16" w:name="_Toc145591311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</w:p>
    <w:p w14:paraId="3EB7134A" w14:textId="77777777" w:rsidR="00FE0D11" w:rsidRPr="00230D1C" w:rsidRDefault="00FE0D11" w:rsidP="00FE0D11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06BD088" w14:textId="77777777" w:rsidR="00FE0D11" w:rsidRPr="00230D1C" w:rsidRDefault="00FE0D11" w:rsidP="00FE0D11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132BB24C" w14:textId="77777777" w:rsidR="00FE0D11" w:rsidRPr="00230D1C" w:rsidRDefault="00FE0D11" w:rsidP="00FE0D11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E63CCA1" w14:textId="77777777" w:rsidR="00FE0D11" w:rsidRPr="00230D1C" w:rsidRDefault="00FE0D11" w:rsidP="00FE0D11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25ADE6C0" w14:textId="77777777" w:rsidR="00FE0D11" w:rsidRPr="00230D1C" w:rsidRDefault="00FE0D11" w:rsidP="00FE0D11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1B7A1850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9541" w:dyaOrig="5891" w14:anchorId="6EC34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294.85pt" o:ole="">
            <v:imagedata r:id="rId13" o:title=""/>
          </v:shape>
          <o:OLEObject Type="Embed" ProgID="Visio.Drawing.15" ShapeID="_x0000_i1025" DrawAspect="Content" ObjectID="_1757759985" r:id="rId14"/>
        </w:object>
      </w:r>
    </w:p>
    <w:p w14:paraId="36037042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3CF65A7C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9741" w:dyaOrig="13371" w14:anchorId="558DF357">
          <v:shape id="_x0000_i1026" type="#_x0000_t75" style="width:472.7pt;height:648.45pt" o:ole="">
            <v:imagedata r:id="rId15" o:title=""/>
          </v:shape>
          <o:OLEObject Type="Embed" ProgID="Visio.Drawing.15" ShapeID="_x0000_i1026" DrawAspect="Content" ObjectID="_1757759986" r:id="rId16"/>
        </w:object>
      </w:r>
    </w:p>
    <w:p w14:paraId="51FA1DF7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035C5B2F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9461" w:dyaOrig="14271" w14:anchorId="41BD4053">
          <v:shape id="_x0000_i1027" type="#_x0000_t75" style="width:450pt;height:678pt" o:ole="">
            <v:imagedata r:id="rId17" o:title=""/>
          </v:shape>
          <o:OLEObject Type="Embed" ProgID="Visio.Drawing.15" ShapeID="_x0000_i1027" DrawAspect="Content" ObjectID="_1757759987" r:id="rId18"/>
        </w:object>
      </w:r>
    </w:p>
    <w:p w14:paraId="0922D45F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183A0021" w14:textId="77777777" w:rsidR="00FE0D11" w:rsidRPr="00230D1C" w:rsidRDefault="00FE0D11" w:rsidP="00FE0D11">
      <w:pPr>
        <w:pStyle w:val="TH"/>
        <w:rPr>
          <w:noProof/>
        </w:rPr>
      </w:pPr>
      <w:r w:rsidRPr="00230D1C">
        <w:rPr>
          <w:noProof/>
        </w:rPr>
        <w:object w:dxaOrig="6851" w:dyaOrig="1541" w14:anchorId="14598353">
          <v:shape id="_x0000_i1028" type="#_x0000_t75" style="width:342pt;height:77.15pt" o:ole="">
            <v:imagedata r:id="rId19" o:title=""/>
          </v:shape>
          <o:OLEObject Type="Embed" ProgID="Visio.Drawing.15" ShapeID="_x0000_i1028" DrawAspect="Content" ObjectID="_1757759988" r:id="rId20"/>
        </w:object>
      </w:r>
    </w:p>
    <w:p w14:paraId="0423ADA3" w14:textId="77777777" w:rsidR="00FE0D11" w:rsidRPr="00230D1C" w:rsidRDefault="00FE0D11" w:rsidP="00FE0D1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67C8E9CE" w14:textId="77777777" w:rsidR="00FE0D11" w:rsidRPr="00230D1C" w:rsidRDefault="00FE0D11" w:rsidP="00FE0D1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21BE6864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p w14:paraId="20B79507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7821" w:dyaOrig="3681" w14:anchorId="490FD274">
          <v:shape id="_x0000_i1029" type="#_x0000_t75" style="width:431.15pt;height:202.7pt" o:ole="">
            <v:imagedata r:id="rId21" o:title=""/>
          </v:shape>
          <o:OLEObject Type="Embed" ProgID="Visio.Drawing.15" ShapeID="_x0000_i1029" DrawAspect="Content" ObjectID="_1757759989" r:id="rId22"/>
        </w:object>
      </w:r>
    </w:p>
    <w:p w14:paraId="3DDCF912" w14:textId="77777777" w:rsidR="00FE0D11" w:rsidRPr="00230D1C" w:rsidRDefault="00FE0D11" w:rsidP="00FE0D11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614C04F9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3C67B1B4" w14:textId="77777777" w:rsidR="00FE0D11" w:rsidRPr="00230D1C" w:rsidRDefault="00FE0D11" w:rsidP="00FE0D11">
      <w:pPr>
        <w:pStyle w:val="TH"/>
        <w:rPr>
          <w:noProof/>
        </w:rPr>
      </w:pPr>
      <w:r w:rsidRPr="00230D1C">
        <w:rPr>
          <w:noProof/>
        </w:rPr>
        <w:object w:dxaOrig="6681" w:dyaOrig="961" w14:anchorId="7F099B08">
          <v:shape id="_x0000_i1030" type="#_x0000_t75" style="width:333.85pt;height:48pt" o:ole="">
            <v:imagedata r:id="rId23" o:title=""/>
          </v:shape>
          <o:OLEObject Type="Embed" ProgID="Visio.Drawing.15" ShapeID="_x0000_i1030" DrawAspect="Content" ObjectID="_1757759990" r:id="rId24"/>
        </w:object>
      </w:r>
    </w:p>
    <w:p w14:paraId="711919C8" w14:textId="77777777" w:rsidR="00FE0D11" w:rsidRPr="00230D1C" w:rsidRDefault="00FE0D11" w:rsidP="00FE0D1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RulesForDeaffiliation MO contents are identical.</w:t>
      </w:r>
    </w:p>
    <w:p w14:paraId="6AFF143A" w14:textId="77777777" w:rsidR="00FE0D11" w:rsidRPr="00230D1C" w:rsidRDefault="00FE0D11" w:rsidP="00FE0D1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56B7D79A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65D70363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6901" w:dyaOrig="671" w14:anchorId="2E8D7B84">
          <v:shape id="_x0000_i1031" type="#_x0000_t75" style="width:392.15pt;height:37.7pt" o:ole="">
            <v:imagedata r:id="rId25" o:title=""/>
          </v:shape>
          <o:OLEObject Type="Embed" ProgID="Visio.Drawing.15" ShapeID="_x0000_i1031" DrawAspect="Content" ObjectID="_1757759991" r:id="rId26"/>
        </w:object>
      </w:r>
    </w:p>
    <w:p w14:paraId="04A9E202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p w14:paraId="04500F91" w14:textId="77777777" w:rsidR="00FE0D11" w:rsidRPr="00230D1C" w:rsidRDefault="00FE0D11" w:rsidP="00FE0D11">
      <w:pPr>
        <w:pStyle w:val="TH"/>
        <w:rPr>
          <w:noProof/>
        </w:rPr>
      </w:pPr>
      <w:r>
        <w:rPr>
          <w:noProof/>
        </w:rPr>
        <w:object w:dxaOrig="5441" w:dyaOrig="331" w14:anchorId="04C8494E">
          <v:shape id="_x0000_i1032" type="#_x0000_t75" style="width:310.7pt;height:18.85pt" o:ole="">
            <v:imagedata r:id="rId27" o:title=""/>
          </v:shape>
          <o:OLEObject Type="Embed" ProgID="Visio.Drawing.15" ShapeID="_x0000_i1032" DrawAspect="Content" ObjectID="_1757759992" r:id="rId28"/>
        </w:object>
      </w:r>
    </w:p>
    <w:p w14:paraId="0E71E0EE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p w14:paraId="41CEC73A" w14:textId="1D55421C" w:rsidR="00FE0D11" w:rsidRPr="00230D1C" w:rsidRDefault="00FE0D11" w:rsidP="00FE0D11">
      <w:pPr>
        <w:pStyle w:val="TH"/>
        <w:rPr>
          <w:noProof/>
        </w:rPr>
      </w:pPr>
      <w:del w:id="17" w:author="kgk_#144" w:date="2023-09-29T14:21:00Z">
        <w:r w:rsidDel="00213FA8">
          <w:rPr>
            <w:noProof/>
          </w:rPr>
          <w:object w:dxaOrig="6221" w:dyaOrig="3051" w14:anchorId="12B0DA5B">
            <v:shape id="_x0000_i1033" type="#_x0000_t75" style="width:311.15pt;height:153.45pt" o:ole="">
              <v:imagedata r:id="rId29" o:title=""/>
            </v:shape>
            <o:OLEObject Type="Embed" ProgID="Visio.Drawing.15" ShapeID="_x0000_i1033" DrawAspect="Content" ObjectID="_1757759993" r:id="rId30"/>
          </w:object>
        </w:r>
      </w:del>
      <w:ins w:id="18" w:author="kgk_#144" w:date="2023-09-29T14:21:00Z">
        <w:r w:rsidR="00213FA8">
          <w:rPr>
            <w:noProof/>
          </w:rPr>
          <w:object w:dxaOrig="6227" w:dyaOrig="3048" w14:anchorId="404E1DDA">
            <v:shape id="_x0000_i1034" type="#_x0000_t75" style="width:311.55pt;height:152.55pt" o:ole="">
              <v:imagedata r:id="rId31" o:title=""/>
            </v:shape>
            <o:OLEObject Type="Embed" ProgID="Visio.Drawing.15" ShapeID="_x0000_i1034" DrawAspect="Content" ObjectID="_1757759994" r:id="rId32"/>
          </w:object>
        </w:r>
      </w:ins>
    </w:p>
    <w:p w14:paraId="34BDE1D3" w14:textId="77777777" w:rsidR="00FE0D11" w:rsidRPr="00230D1C" w:rsidRDefault="00FE0D11" w:rsidP="00FE0D11">
      <w:pPr>
        <w:pStyle w:val="TF"/>
        <w:rPr>
          <w:noProof/>
        </w:rPr>
      </w:pPr>
      <w:r w:rsidRPr="00230D1C">
        <w:rPr>
          <w:noProof/>
        </w:rPr>
        <w:t>Figure 5.1.</w:t>
      </w:r>
      <w:r>
        <w:rPr>
          <w:noProof/>
        </w:rPr>
        <w:t>9</w:t>
      </w:r>
      <w:r w:rsidRPr="00230D1C">
        <w:rPr>
          <w:noProof/>
        </w:rPr>
        <w:t xml:space="preserve">: </w:t>
      </w:r>
      <w:r>
        <w:rPr>
          <w:noProof/>
        </w:rPr>
        <w:t>MCPTTAdhocGroup</w:t>
      </w:r>
      <w:r w:rsidRPr="00230D1C">
        <w:rPr>
          <w:noProof/>
        </w:rPr>
        <w:t xml:space="preserve"> MO contents</w:t>
      </w:r>
    </w:p>
    <w:p w14:paraId="494C2376" w14:textId="77777777" w:rsidR="00390ECA" w:rsidRPr="00E12D5F" w:rsidRDefault="00390ECA" w:rsidP="0039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Toc144197340"/>
      <w:bookmarkStart w:id="20" w:name="_Toc144198984"/>
      <w:bookmarkStart w:id="21" w:name="_Toc14559165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9"/>
    <w:bookmarkEnd w:id="20"/>
    <w:bookmarkEnd w:id="21"/>
    <w:p w14:paraId="2C871824" w14:textId="77777777" w:rsidR="00384220" w:rsidRPr="00230D1C" w:rsidRDefault="00384220" w:rsidP="00384220">
      <w:pPr>
        <w:pStyle w:val="Heading3"/>
        <w:rPr>
          <w:ins w:id="22" w:author="kgk_#144" w:date="2023-09-29T14:25:00Z"/>
          <w:noProof/>
          <w:lang w:eastAsia="ko-KR"/>
        </w:rPr>
      </w:pPr>
      <w:ins w:id="23" w:author="kgk_#144" w:date="2023-09-29T14:25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2B6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  <w:r>
          <w:rPr>
            <w:noProof/>
          </w:rPr>
          <w:br/>
        </w:r>
        <w:r w:rsidRPr="00847E44">
          <w:t>Auth</w:t>
        </w:r>
        <w:r>
          <w:t>ModifyCallParticipantInfo</w:t>
        </w:r>
      </w:ins>
    </w:p>
    <w:p w14:paraId="55B5EBAD" w14:textId="77777777" w:rsidR="00384220" w:rsidRPr="00230D1C" w:rsidRDefault="00384220" w:rsidP="00384220">
      <w:pPr>
        <w:pStyle w:val="TH"/>
        <w:rPr>
          <w:ins w:id="24" w:author="kgk_#144" w:date="2023-09-29T14:25:00Z"/>
          <w:noProof/>
          <w:lang w:eastAsia="ko-KR"/>
        </w:rPr>
      </w:pPr>
      <w:ins w:id="25" w:author="kgk_#144" w:date="2023-09-29T14:25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2B6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Pr="00847E44">
          <w:t>Auth</w:t>
        </w:r>
        <w:r>
          <w:t>ModifyCallParticipantInfo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384220" w:rsidRPr="00230D1C" w14:paraId="2C11DECA" w14:textId="77777777" w:rsidTr="001F0547">
        <w:trPr>
          <w:cantSplit/>
          <w:trHeight w:hRule="exact" w:val="320"/>
          <w:jc w:val="center"/>
          <w:ins w:id="26" w:author="kgk_#144" w:date="2023-09-29T14:2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F3A71" w14:textId="77777777" w:rsidR="00384220" w:rsidRPr="00230D1C" w:rsidRDefault="00384220" w:rsidP="001F0547">
            <w:pPr>
              <w:rPr>
                <w:ins w:id="27" w:author="kgk_#144" w:date="2023-09-29T14:25:00Z"/>
                <w:rFonts w:ascii="Arial" w:hAnsi="Arial" w:cs="Arial"/>
                <w:noProof/>
                <w:sz w:val="18"/>
                <w:szCs w:val="18"/>
              </w:rPr>
            </w:pPr>
            <w:ins w:id="28" w:author="kgk_#144" w:date="2023-09-29T14:2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 w:rsidRPr="00847E44">
                <w:t>Auth</w:t>
              </w:r>
              <w:r>
                <w:t>ModifyCallParticipantInfo</w:t>
              </w:r>
            </w:ins>
          </w:p>
        </w:tc>
      </w:tr>
      <w:tr w:rsidR="00384220" w:rsidRPr="00230D1C" w14:paraId="1D690801" w14:textId="77777777" w:rsidTr="001F0547">
        <w:trPr>
          <w:cantSplit/>
          <w:trHeight w:hRule="exact" w:val="240"/>
          <w:jc w:val="center"/>
          <w:ins w:id="29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9CA7C6" w14:textId="77777777" w:rsidR="00384220" w:rsidRPr="00230D1C" w:rsidRDefault="00384220" w:rsidP="001F0547">
            <w:pPr>
              <w:jc w:val="center"/>
              <w:rPr>
                <w:ins w:id="30" w:author="kgk_#144" w:date="2023-09-29T14:2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D4034" w14:textId="77777777" w:rsidR="00384220" w:rsidRPr="00230D1C" w:rsidRDefault="00384220" w:rsidP="001F0547">
            <w:pPr>
              <w:pStyle w:val="TAC"/>
              <w:rPr>
                <w:ins w:id="31" w:author="kgk_#144" w:date="2023-09-29T14:25:00Z"/>
                <w:noProof/>
              </w:rPr>
            </w:pPr>
            <w:ins w:id="32" w:author="kgk_#144" w:date="2023-09-29T14:2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4EC98" w14:textId="77777777" w:rsidR="00384220" w:rsidRPr="00230D1C" w:rsidRDefault="00384220" w:rsidP="001F0547">
            <w:pPr>
              <w:pStyle w:val="TAC"/>
              <w:rPr>
                <w:ins w:id="33" w:author="kgk_#144" w:date="2023-09-29T14:25:00Z"/>
                <w:noProof/>
              </w:rPr>
            </w:pPr>
            <w:ins w:id="34" w:author="kgk_#144" w:date="2023-09-29T14:2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57E07" w14:textId="77777777" w:rsidR="00384220" w:rsidRPr="00230D1C" w:rsidRDefault="00384220" w:rsidP="001F0547">
            <w:pPr>
              <w:pStyle w:val="TAC"/>
              <w:rPr>
                <w:ins w:id="35" w:author="kgk_#144" w:date="2023-09-29T14:25:00Z"/>
                <w:noProof/>
              </w:rPr>
            </w:pPr>
            <w:ins w:id="36" w:author="kgk_#144" w:date="2023-09-29T14:2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0A14B" w14:textId="77777777" w:rsidR="00384220" w:rsidRPr="00230D1C" w:rsidRDefault="00384220" w:rsidP="001F0547">
            <w:pPr>
              <w:pStyle w:val="TAC"/>
              <w:rPr>
                <w:ins w:id="37" w:author="kgk_#144" w:date="2023-09-29T14:25:00Z"/>
                <w:noProof/>
              </w:rPr>
            </w:pPr>
            <w:ins w:id="38" w:author="kgk_#144" w:date="2023-09-29T14:2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89069" w14:textId="77777777" w:rsidR="00384220" w:rsidRPr="00230D1C" w:rsidRDefault="00384220" w:rsidP="001F0547">
            <w:pPr>
              <w:jc w:val="center"/>
              <w:rPr>
                <w:ins w:id="39" w:author="kgk_#144" w:date="2023-09-29T14:2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84220" w:rsidRPr="00230D1C" w14:paraId="20EEDA51" w14:textId="77777777" w:rsidTr="001F0547">
        <w:trPr>
          <w:cantSplit/>
          <w:trHeight w:hRule="exact" w:val="280"/>
          <w:jc w:val="center"/>
          <w:ins w:id="40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64CB81" w14:textId="77777777" w:rsidR="00384220" w:rsidRPr="00230D1C" w:rsidRDefault="00384220" w:rsidP="001F0547">
            <w:pPr>
              <w:jc w:val="center"/>
              <w:rPr>
                <w:ins w:id="41" w:author="kgk_#144" w:date="2023-09-29T14:2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F617" w14:textId="77777777" w:rsidR="00384220" w:rsidRPr="00230D1C" w:rsidRDefault="00384220" w:rsidP="001F0547">
            <w:pPr>
              <w:pStyle w:val="TAC"/>
              <w:rPr>
                <w:ins w:id="42" w:author="kgk_#144" w:date="2023-09-29T14:25:00Z"/>
                <w:noProof/>
              </w:rPr>
            </w:pPr>
            <w:ins w:id="43" w:author="kgk_#144" w:date="2023-09-29T14:2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0D595" w14:textId="77777777" w:rsidR="00384220" w:rsidRPr="00230D1C" w:rsidRDefault="00384220" w:rsidP="001F0547">
            <w:pPr>
              <w:pStyle w:val="TAC"/>
              <w:rPr>
                <w:ins w:id="44" w:author="kgk_#144" w:date="2023-09-29T14:25:00Z"/>
                <w:noProof/>
              </w:rPr>
            </w:pPr>
            <w:ins w:id="45" w:author="kgk_#144" w:date="2023-09-29T14:2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E671A" w14:textId="77777777" w:rsidR="00384220" w:rsidRPr="00230D1C" w:rsidRDefault="00384220" w:rsidP="001F0547">
            <w:pPr>
              <w:pStyle w:val="TAC"/>
              <w:rPr>
                <w:ins w:id="46" w:author="kgk_#144" w:date="2023-09-29T14:25:00Z"/>
                <w:noProof/>
              </w:rPr>
            </w:pPr>
            <w:ins w:id="47" w:author="kgk_#144" w:date="2023-09-29T14:2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5691" w14:textId="77777777" w:rsidR="00384220" w:rsidRPr="00230D1C" w:rsidRDefault="00384220" w:rsidP="001F0547">
            <w:pPr>
              <w:pStyle w:val="TAC"/>
              <w:rPr>
                <w:ins w:id="48" w:author="kgk_#144" w:date="2023-09-29T14:25:00Z"/>
                <w:noProof/>
              </w:rPr>
            </w:pPr>
            <w:ins w:id="49" w:author="kgk_#144" w:date="2023-09-29T14:2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33D7E9" w14:textId="77777777" w:rsidR="00384220" w:rsidRPr="00230D1C" w:rsidRDefault="00384220" w:rsidP="001F0547">
            <w:pPr>
              <w:jc w:val="center"/>
              <w:rPr>
                <w:ins w:id="50" w:author="kgk_#144" w:date="2023-09-29T14:25:00Z"/>
                <w:b/>
                <w:noProof/>
              </w:rPr>
            </w:pPr>
          </w:p>
        </w:tc>
      </w:tr>
      <w:tr w:rsidR="00384220" w:rsidRPr="00230D1C" w14:paraId="3912DB08" w14:textId="77777777" w:rsidTr="001F0547">
        <w:trPr>
          <w:cantSplit/>
          <w:jc w:val="center"/>
          <w:ins w:id="51" w:author="kgk_#144" w:date="2023-09-29T14:2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A12A5" w14:textId="77777777" w:rsidR="00384220" w:rsidRPr="00230D1C" w:rsidRDefault="00384220" w:rsidP="001F0547">
            <w:pPr>
              <w:jc w:val="center"/>
              <w:rPr>
                <w:ins w:id="52" w:author="kgk_#144" w:date="2023-09-29T14:2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EA06C6" w14:textId="77777777" w:rsidR="00384220" w:rsidRPr="00230D1C" w:rsidRDefault="00384220" w:rsidP="001F0547">
            <w:pPr>
              <w:rPr>
                <w:ins w:id="53" w:author="kgk_#144" w:date="2023-09-29T14:25:00Z"/>
                <w:noProof/>
                <w:lang w:eastAsia="ko-KR"/>
              </w:rPr>
            </w:pPr>
            <w:ins w:id="54" w:author="kgk_#144" w:date="2023-09-29T14:2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modify</w:t>
              </w:r>
              <w:r w:rsidRPr="00847E44">
                <w:t xml:space="preserve"> </w:t>
              </w:r>
              <w:r>
                <w:t>adhoc group call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3699A8C" w14:textId="77777777" w:rsidR="00384220" w:rsidRDefault="00384220" w:rsidP="00384220">
      <w:pPr>
        <w:rPr>
          <w:ins w:id="55" w:author="kgk_#144" w:date="2023-09-29T14:25:00Z"/>
          <w:noProof/>
        </w:rPr>
      </w:pPr>
    </w:p>
    <w:p w14:paraId="255AC221" w14:textId="77777777" w:rsidR="00384220" w:rsidRPr="00230D1C" w:rsidRDefault="00384220" w:rsidP="00384220">
      <w:pPr>
        <w:rPr>
          <w:ins w:id="56" w:author="kgk_#144" w:date="2023-09-29T14:25:00Z"/>
          <w:noProof/>
          <w:lang w:eastAsia="ko-KR"/>
        </w:rPr>
      </w:pPr>
      <w:ins w:id="57" w:author="kgk_#144" w:date="2023-09-29T14:2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>
          <w:t>modify</w:t>
        </w:r>
        <w:r w:rsidRPr="00847E44">
          <w:t xml:space="preserve"> </w:t>
        </w:r>
        <w:r>
          <w:t>adhoc group call participants information</w:t>
        </w:r>
        <w:r w:rsidRPr="00230D1C">
          <w:rPr>
            <w:noProof/>
            <w:lang w:eastAsia="ko-KR"/>
          </w:rPr>
          <w:t>.</w:t>
        </w:r>
      </w:ins>
    </w:p>
    <w:p w14:paraId="25D63A97" w14:textId="77777777" w:rsidR="00384220" w:rsidRPr="00230D1C" w:rsidRDefault="00384220" w:rsidP="00384220">
      <w:pPr>
        <w:rPr>
          <w:ins w:id="58" w:author="kgk_#144" w:date="2023-09-29T14:25:00Z"/>
          <w:noProof/>
          <w:lang w:eastAsia="ko-KR"/>
        </w:rPr>
      </w:pPr>
      <w:ins w:id="59" w:author="kgk_#144" w:date="2023-09-29T14:2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modify</w:t>
        </w:r>
        <w:r w:rsidRPr="00847E44">
          <w:t xml:space="preserve"> </w:t>
        </w:r>
        <w:r>
          <w:t>adhoc group call participants information</w:t>
        </w:r>
        <w:r w:rsidRPr="00230D1C">
          <w:rPr>
            <w:noProof/>
            <w:lang w:eastAsia="ko-KR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552C7" w14:textId="77777777" w:rsidR="00344406" w:rsidRDefault="00344406">
      <w:r>
        <w:separator/>
      </w:r>
    </w:p>
  </w:endnote>
  <w:endnote w:type="continuationSeparator" w:id="0">
    <w:p w14:paraId="538D89B8" w14:textId="77777777" w:rsidR="00344406" w:rsidRDefault="0034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4841B" w14:textId="77777777" w:rsidR="00344406" w:rsidRDefault="00344406">
      <w:r>
        <w:separator/>
      </w:r>
    </w:p>
  </w:footnote>
  <w:footnote w:type="continuationSeparator" w:id="0">
    <w:p w14:paraId="401E6E25" w14:textId="77777777" w:rsidR="00344406" w:rsidRDefault="00344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A9104D" w:rsidRDefault="003444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A9104D" w:rsidRDefault="003444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4690"/>
    <w:multiLevelType w:val="hybridMultilevel"/>
    <w:tmpl w:val="76E220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FC3CA2"/>
    <w:multiLevelType w:val="hybridMultilevel"/>
    <w:tmpl w:val="9FFE83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663488"/>
    <w:multiLevelType w:val="hybridMultilevel"/>
    <w:tmpl w:val="1F1006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0D"/>
    <w:rsid w:val="00022E4A"/>
    <w:rsid w:val="0002469A"/>
    <w:rsid w:val="0003531F"/>
    <w:rsid w:val="0004346D"/>
    <w:rsid w:val="0005440E"/>
    <w:rsid w:val="000677A1"/>
    <w:rsid w:val="00072E93"/>
    <w:rsid w:val="00080118"/>
    <w:rsid w:val="00083ACC"/>
    <w:rsid w:val="0008764A"/>
    <w:rsid w:val="000A6394"/>
    <w:rsid w:val="000B7FED"/>
    <w:rsid w:val="000C038A"/>
    <w:rsid w:val="000C6598"/>
    <w:rsid w:val="000D1BDD"/>
    <w:rsid w:val="000D44B3"/>
    <w:rsid w:val="000E087E"/>
    <w:rsid w:val="00114123"/>
    <w:rsid w:val="00124270"/>
    <w:rsid w:val="00131540"/>
    <w:rsid w:val="00145D43"/>
    <w:rsid w:val="00151AAD"/>
    <w:rsid w:val="0016493B"/>
    <w:rsid w:val="00174240"/>
    <w:rsid w:val="00192C46"/>
    <w:rsid w:val="00195166"/>
    <w:rsid w:val="001A08B3"/>
    <w:rsid w:val="001A7B60"/>
    <w:rsid w:val="001B52F0"/>
    <w:rsid w:val="001B7A65"/>
    <w:rsid w:val="001D7A2F"/>
    <w:rsid w:val="001E41F3"/>
    <w:rsid w:val="0020112B"/>
    <w:rsid w:val="00205328"/>
    <w:rsid w:val="0021212D"/>
    <w:rsid w:val="00213FA8"/>
    <w:rsid w:val="0022204A"/>
    <w:rsid w:val="00227124"/>
    <w:rsid w:val="00227FC3"/>
    <w:rsid w:val="0026004D"/>
    <w:rsid w:val="002640DD"/>
    <w:rsid w:val="00275D12"/>
    <w:rsid w:val="00284FEB"/>
    <w:rsid w:val="002860C4"/>
    <w:rsid w:val="002878FF"/>
    <w:rsid w:val="002B5741"/>
    <w:rsid w:val="002C25D2"/>
    <w:rsid w:val="002E34BA"/>
    <w:rsid w:val="002E472E"/>
    <w:rsid w:val="002F387A"/>
    <w:rsid w:val="00305409"/>
    <w:rsid w:val="003216AB"/>
    <w:rsid w:val="00324A2C"/>
    <w:rsid w:val="00335317"/>
    <w:rsid w:val="003361D1"/>
    <w:rsid w:val="00344406"/>
    <w:rsid w:val="00357A73"/>
    <w:rsid w:val="003609EF"/>
    <w:rsid w:val="0036231A"/>
    <w:rsid w:val="00366C21"/>
    <w:rsid w:val="00374DD4"/>
    <w:rsid w:val="00384220"/>
    <w:rsid w:val="00390ECA"/>
    <w:rsid w:val="003A3A74"/>
    <w:rsid w:val="003B20DB"/>
    <w:rsid w:val="003C386F"/>
    <w:rsid w:val="003E1A36"/>
    <w:rsid w:val="004070F4"/>
    <w:rsid w:val="00410371"/>
    <w:rsid w:val="004242F1"/>
    <w:rsid w:val="00436B50"/>
    <w:rsid w:val="00441973"/>
    <w:rsid w:val="004B73BF"/>
    <w:rsid w:val="004B75B7"/>
    <w:rsid w:val="004C7BCE"/>
    <w:rsid w:val="004F5D16"/>
    <w:rsid w:val="005141D9"/>
    <w:rsid w:val="0051580D"/>
    <w:rsid w:val="00520CA3"/>
    <w:rsid w:val="0052147F"/>
    <w:rsid w:val="005269FE"/>
    <w:rsid w:val="00531D18"/>
    <w:rsid w:val="00542DC9"/>
    <w:rsid w:val="00547111"/>
    <w:rsid w:val="00554111"/>
    <w:rsid w:val="00562B51"/>
    <w:rsid w:val="00580FC5"/>
    <w:rsid w:val="0058226D"/>
    <w:rsid w:val="00592D74"/>
    <w:rsid w:val="005A194C"/>
    <w:rsid w:val="005B1A3B"/>
    <w:rsid w:val="005C680A"/>
    <w:rsid w:val="005C78E0"/>
    <w:rsid w:val="005C7B67"/>
    <w:rsid w:val="005E2C44"/>
    <w:rsid w:val="005F0EEE"/>
    <w:rsid w:val="005F26BF"/>
    <w:rsid w:val="00601244"/>
    <w:rsid w:val="006013C6"/>
    <w:rsid w:val="0060275E"/>
    <w:rsid w:val="006060CE"/>
    <w:rsid w:val="0062053B"/>
    <w:rsid w:val="00620863"/>
    <w:rsid w:val="00621188"/>
    <w:rsid w:val="00622174"/>
    <w:rsid w:val="00623422"/>
    <w:rsid w:val="006257ED"/>
    <w:rsid w:val="00635A75"/>
    <w:rsid w:val="00641BF5"/>
    <w:rsid w:val="00653DE4"/>
    <w:rsid w:val="006636B2"/>
    <w:rsid w:val="00663A47"/>
    <w:rsid w:val="00665C47"/>
    <w:rsid w:val="00675881"/>
    <w:rsid w:val="00695808"/>
    <w:rsid w:val="00697471"/>
    <w:rsid w:val="006A422A"/>
    <w:rsid w:val="006B46FB"/>
    <w:rsid w:val="006C4192"/>
    <w:rsid w:val="006E21FB"/>
    <w:rsid w:val="006F7EDC"/>
    <w:rsid w:val="00705FF8"/>
    <w:rsid w:val="0071025D"/>
    <w:rsid w:val="00710DE5"/>
    <w:rsid w:val="00717410"/>
    <w:rsid w:val="00721F91"/>
    <w:rsid w:val="00735FC6"/>
    <w:rsid w:val="00752124"/>
    <w:rsid w:val="0075318C"/>
    <w:rsid w:val="0076271D"/>
    <w:rsid w:val="00792342"/>
    <w:rsid w:val="00793146"/>
    <w:rsid w:val="0079531F"/>
    <w:rsid w:val="00795414"/>
    <w:rsid w:val="007977A8"/>
    <w:rsid w:val="007B512A"/>
    <w:rsid w:val="007C2097"/>
    <w:rsid w:val="007D6A07"/>
    <w:rsid w:val="007D6A43"/>
    <w:rsid w:val="007F5E6A"/>
    <w:rsid w:val="007F6069"/>
    <w:rsid w:val="007F7259"/>
    <w:rsid w:val="008040A8"/>
    <w:rsid w:val="008279FA"/>
    <w:rsid w:val="008320C6"/>
    <w:rsid w:val="00841A9D"/>
    <w:rsid w:val="00843F01"/>
    <w:rsid w:val="00854B16"/>
    <w:rsid w:val="008626E7"/>
    <w:rsid w:val="008655E5"/>
    <w:rsid w:val="00870EE7"/>
    <w:rsid w:val="0087259E"/>
    <w:rsid w:val="00875D63"/>
    <w:rsid w:val="008863B9"/>
    <w:rsid w:val="008A45A6"/>
    <w:rsid w:val="008A6FBE"/>
    <w:rsid w:val="008B07F1"/>
    <w:rsid w:val="008D3CCC"/>
    <w:rsid w:val="008D7607"/>
    <w:rsid w:val="008E699C"/>
    <w:rsid w:val="008F3789"/>
    <w:rsid w:val="008F686C"/>
    <w:rsid w:val="009144A9"/>
    <w:rsid w:val="009148DE"/>
    <w:rsid w:val="0092353D"/>
    <w:rsid w:val="0092597E"/>
    <w:rsid w:val="00941E30"/>
    <w:rsid w:val="00976811"/>
    <w:rsid w:val="009777D9"/>
    <w:rsid w:val="00991B88"/>
    <w:rsid w:val="00993E6E"/>
    <w:rsid w:val="009A5753"/>
    <w:rsid w:val="009A579D"/>
    <w:rsid w:val="009C11FC"/>
    <w:rsid w:val="009E3297"/>
    <w:rsid w:val="009F1324"/>
    <w:rsid w:val="009F4944"/>
    <w:rsid w:val="009F734F"/>
    <w:rsid w:val="00A246B6"/>
    <w:rsid w:val="00A47E70"/>
    <w:rsid w:val="00A50CF0"/>
    <w:rsid w:val="00A560B6"/>
    <w:rsid w:val="00A75C68"/>
    <w:rsid w:val="00A762EF"/>
    <w:rsid w:val="00A7671C"/>
    <w:rsid w:val="00A826BA"/>
    <w:rsid w:val="00AA2CBC"/>
    <w:rsid w:val="00AA2F2B"/>
    <w:rsid w:val="00AC5820"/>
    <w:rsid w:val="00AC708E"/>
    <w:rsid w:val="00AD1CD8"/>
    <w:rsid w:val="00AE2FDA"/>
    <w:rsid w:val="00AF2A3A"/>
    <w:rsid w:val="00AF4EE2"/>
    <w:rsid w:val="00B168A8"/>
    <w:rsid w:val="00B24175"/>
    <w:rsid w:val="00B246FA"/>
    <w:rsid w:val="00B258BB"/>
    <w:rsid w:val="00B35ADF"/>
    <w:rsid w:val="00B4480B"/>
    <w:rsid w:val="00B5680C"/>
    <w:rsid w:val="00B5792E"/>
    <w:rsid w:val="00B608BA"/>
    <w:rsid w:val="00B61AAB"/>
    <w:rsid w:val="00B67B97"/>
    <w:rsid w:val="00B968C8"/>
    <w:rsid w:val="00BA304D"/>
    <w:rsid w:val="00BA3EC5"/>
    <w:rsid w:val="00BA51D9"/>
    <w:rsid w:val="00BB5DFC"/>
    <w:rsid w:val="00BC11F0"/>
    <w:rsid w:val="00BC37E3"/>
    <w:rsid w:val="00BC4F25"/>
    <w:rsid w:val="00BC58CE"/>
    <w:rsid w:val="00BD279D"/>
    <w:rsid w:val="00BD5D21"/>
    <w:rsid w:val="00BD6BB8"/>
    <w:rsid w:val="00BE04AD"/>
    <w:rsid w:val="00C235D8"/>
    <w:rsid w:val="00C307DC"/>
    <w:rsid w:val="00C32D80"/>
    <w:rsid w:val="00C41F30"/>
    <w:rsid w:val="00C66BA2"/>
    <w:rsid w:val="00C70F51"/>
    <w:rsid w:val="00C724B9"/>
    <w:rsid w:val="00C870F6"/>
    <w:rsid w:val="00C95985"/>
    <w:rsid w:val="00CA0393"/>
    <w:rsid w:val="00CB04E8"/>
    <w:rsid w:val="00CB11BF"/>
    <w:rsid w:val="00CB268D"/>
    <w:rsid w:val="00CB5C40"/>
    <w:rsid w:val="00CC5026"/>
    <w:rsid w:val="00CC68D0"/>
    <w:rsid w:val="00CD6394"/>
    <w:rsid w:val="00CD6A68"/>
    <w:rsid w:val="00CF307E"/>
    <w:rsid w:val="00D01114"/>
    <w:rsid w:val="00D03F9A"/>
    <w:rsid w:val="00D06D51"/>
    <w:rsid w:val="00D23E0C"/>
    <w:rsid w:val="00D24991"/>
    <w:rsid w:val="00D36A9D"/>
    <w:rsid w:val="00D4411F"/>
    <w:rsid w:val="00D50255"/>
    <w:rsid w:val="00D503D8"/>
    <w:rsid w:val="00D5614A"/>
    <w:rsid w:val="00D66520"/>
    <w:rsid w:val="00D80124"/>
    <w:rsid w:val="00D801F0"/>
    <w:rsid w:val="00D84AE9"/>
    <w:rsid w:val="00D90251"/>
    <w:rsid w:val="00D96242"/>
    <w:rsid w:val="00DA457A"/>
    <w:rsid w:val="00DB52B8"/>
    <w:rsid w:val="00DB5D1F"/>
    <w:rsid w:val="00DB6667"/>
    <w:rsid w:val="00DC25A9"/>
    <w:rsid w:val="00DE34CF"/>
    <w:rsid w:val="00E136E9"/>
    <w:rsid w:val="00E13F3D"/>
    <w:rsid w:val="00E2396E"/>
    <w:rsid w:val="00E34898"/>
    <w:rsid w:val="00E51DC2"/>
    <w:rsid w:val="00E81F0D"/>
    <w:rsid w:val="00E86A8B"/>
    <w:rsid w:val="00E878D6"/>
    <w:rsid w:val="00EB09B7"/>
    <w:rsid w:val="00EB534E"/>
    <w:rsid w:val="00EC704D"/>
    <w:rsid w:val="00ED2B3C"/>
    <w:rsid w:val="00EE0816"/>
    <w:rsid w:val="00EE2B3D"/>
    <w:rsid w:val="00EE7D7C"/>
    <w:rsid w:val="00F077D8"/>
    <w:rsid w:val="00F25D98"/>
    <w:rsid w:val="00F300FB"/>
    <w:rsid w:val="00F30EEA"/>
    <w:rsid w:val="00F32554"/>
    <w:rsid w:val="00F36EDD"/>
    <w:rsid w:val="00F4401E"/>
    <w:rsid w:val="00F5709A"/>
    <w:rsid w:val="00F61657"/>
    <w:rsid w:val="00F635CD"/>
    <w:rsid w:val="00F918C0"/>
    <w:rsid w:val="00F93627"/>
    <w:rsid w:val="00FA002F"/>
    <w:rsid w:val="00FA43BB"/>
    <w:rsid w:val="00FB619C"/>
    <w:rsid w:val="00FB6386"/>
    <w:rsid w:val="00FC47BE"/>
    <w:rsid w:val="00FE0D11"/>
    <w:rsid w:val="00FE3D4B"/>
    <w:rsid w:val="00FE3FD5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36E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36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36ED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494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9F49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F49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7459C-3068-42DC-825C-B496BCA4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6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298</cp:revision>
  <cp:lastPrinted>1900-01-01T00:00:00Z</cp:lastPrinted>
  <dcterms:created xsi:type="dcterms:W3CDTF">2023-09-15T13:53:00Z</dcterms:created>
  <dcterms:modified xsi:type="dcterms:W3CDTF">2023-10-02T08:23:00Z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